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57651" w14:textId="78FD9EA4" w:rsidR="00B20291" w:rsidRPr="00B20291" w:rsidRDefault="00B20291" w:rsidP="00B20291">
      <w:pPr>
        <w:pStyle w:val="CRCoverPage"/>
        <w:outlineLvl w:val="0"/>
        <w:rPr>
          <w:b/>
          <w:sz w:val="24"/>
        </w:rPr>
      </w:pPr>
      <w:r w:rsidRPr="00B20291">
        <w:rPr>
          <w:b/>
          <w:sz w:val="24"/>
        </w:rPr>
        <w:t>3GPP TSG RAN WG1 #111</w:t>
      </w:r>
      <w:r w:rsidRPr="00B20291">
        <w:rPr>
          <w:b/>
          <w:sz w:val="24"/>
        </w:rPr>
        <w:tab/>
      </w:r>
      <w:r w:rsidRPr="00B20291">
        <w:rPr>
          <w:b/>
          <w:sz w:val="24"/>
        </w:rPr>
        <w:tab/>
      </w:r>
      <w:r w:rsidRPr="00B20291">
        <w:rPr>
          <w:b/>
          <w:sz w:val="24"/>
        </w:rPr>
        <w:tab/>
      </w:r>
      <w:r>
        <w:rPr>
          <w:b/>
          <w:sz w:val="24"/>
        </w:rPr>
        <w:t xml:space="preserve">                                                                   </w:t>
      </w:r>
      <w:r w:rsidR="00AF4792" w:rsidRPr="00AF4792">
        <w:rPr>
          <w:b/>
          <w:sz w:val="24"/>
        </w:rPr>
        <w:t>R1-2211657</w:t>
      </w:r>
    </w:p>
    <w:p w14:paraId="4DED7CA8" w14:textId="0B78F0C6" w:rsidR="00F2004E" w:rsidRPr="00126858" w:rsidRDefault="00B20291" w:rsidP="00B20291">
      <w:pPr>
        <w:pStyle w:val="CRCoverPage"/>
        <w:outlineLvl w:val="0"/>
        <w:rPr>
          <w:b/>
          <w:sz w:val="24"/>
          <w:lang w:eastAsia="zh-CN"/>
        </w:rPr>
      </w:pPr>
      <w:r w:rsidRPr="00B20291">
        <w:rPr>
          <w:b/>
          <w:sz w:val="24"/>
        </w:rPr>
        <w:t>Toulouse, France, November 14</w:t>
      </w:r>
      <w:r w:rsidRPr="00B20291">
        <w:rPr>
          <w:b/>
          <w:sz w:val="24"/>
          <w:vertAlign w:val="superscript"/>
        </w:rPr>
        <w:t>th</w:t>
      </w:r>
      <w:r w:rsidRPr="00B20291">
        <w:rPr>
          <w:b/>
          <w:sz w:val="24"/>
        </w:rPr>
        <w:t xml:space="preserve"> – 18</w:t>
      </w:r>
      <w:r w:rsidRPr="00B20291">
        <w:rPr>
          <w:b/>
          <w:sz w:val="24"/>
          <w:vertAlign w:val="superscript"/>
        </w:rPr>
        <w:t>th</w:t>
      </w:r>
      <w:r w:rsidRPr="00B20291">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48502C37" w:rsidR="00F2004E" w:rsidRDefault="00367EF5">
            <w:pPr>
              <w:pStyle w:val="CRCoverPage"/>
              <w:spacing w:after="0"/>
              <w:jc w:val="right"/>
              <w:rPr>
                <w:b/>
                <w:sz w:val="28"/>
              </w:rPr>
            </w:pPr>
            <w:r>
              <w:rPr>
                <w:b/>
                <w:sz w:val="28"/>
              </w:rPr>
              <w:t>38.21</w:t>
            </w:r>
            <w:r w:rsidR="00841D2F">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rsidTr="002E2F6B">
        <w:trPr>
          <w:trHeight w:val="103"/>
        </w:trPr>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71A1B06A" w:rsidR="00F2004E" w:rsidRDefault="00841D2F">
            <w:pPr>
              <w:pStyle w:val="CRCoverPage"/>
              <w:spacing w:after="0"/>
              <w:ind w:left="100"/>
              <w:rPr>
                <w:lang w:val="en-US" w:eastAsia="zh-CN"/>
              </w:rPr>
            </w:pPr>
            <w:r w:rsidRPr="00841D2F">
              <w:rPr>
                <w:lang w:val="en-US" w:eastAsia="zh-CN"/>
              </w:rPr>
              <w:t xml:space="preserve">Draft CR on </w:t>
            </w:r>
            <w:r w:rsidR="002E2F6B">
              <w:rPr>
                <w:rFonts w:hint="eastAsia"/>
                <w:lang w:val="en-US" w:eastAsia="zh-CN"/>
              </w:rPr>
              <w:t>multiple</w:t>
            </w:r>
            <w:r w:rsidR="002E2F6B">
              <w:rPr>
                <w:lang w:val="en-US" w:eastAsia="zh-CN"/>
              </w:rPr>
              <w:t xml:space="preserve"> G-RNTIs for NACK-only feedback mode 2</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4527BB66" w:rsidR="00F2004E" w:rsidRDefault="00367EF5">
            <w:pPr>
              <w:pStyle w:val="CRCoverPage"/>
              <w:spacing w:after="0"/>
              <w:ind w:left="100"/>
              <w:rPr>
                <w:lang w:val="en-US" w:eastAsia="zh-CN"/>
              </w:rPr>
            </w:pPr>
            <w:r>
              <w:t>202</w:t>
            </w:r>
            <w:r>
              <w:rPr>
                <w:rFonts w:hint="eastAsia"/>
                <w:lang w:val="en-US" w:eastAsia="zh-CN"/>
              </w:rPr>
              <w:t>2</w:t>
            </w:r>
            <w:r>
              <w:t>-</w:t>
            </w:r>
            <w:r w:rsidR="000166F0">
              <w:t>11</w:t>
            </w:r>
            <w:r>
              <w:t>-</w:t>
            </w:r>
            <w:r w:rsidR="000166F0">
              <w:rPr>
                <w:lang w:val="en-US" w:eastAsia="zh-CN"/>
              </w:rPr>
              <w:t>07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9447EA" w14:textId="3B0E9F60" w:rsidR="0095646A" w:rsidRDefault="00087629" w:rsidP="0011691C">
            <w:pPr>
              <w:pStyle w:val="CRCoverPage"/>
              <w:spacing w:after="0"/>
              <w:rPr>
                <w:lang w:eastAsia="zh-CN"/>
              </w:rPr>
            </w:pPr>
            <w:r>
              <w:rPr>
                <w:rFonts w:hint="eastAsia"/>
                <w:lang w:eastAsia="zh-CN"/>
              </w:rPr>
              <w:t>I</w:t>
            </w:r>
            <w:r>
              <w:rPr>
                <w:lang w:eastAsia="zh-CN"/>
              </w:rPr>
              <w:t>n current TS 38.213, the NACK-only feedback mode 2 can be only applied to the case that all UEs configured with the same one G-RNTI. However, this restriction will reduce the flexibility of G-RNTI configuration</w:t>
            </w:r>
            <w:r w:rsidR="00931981">
              <w:rPr>
                <w:lang w:eastAsia="zh-CN"/>
              </w:rPr>
              <w:t>, especially considering one UE can support multiple multicast service</w:t>
            </w:r>
            <w:r>
              <w:rPr>
                <w:lang w:eastAsia="zh-CN"/>
              </w:rPr>
              <w:t xml:space="preserve">. </w:t>
            </w:r>
            <w:r w:rsidR="0011691C">
              <w:rPr>
                <w:rFonts w:hint="eastAsia"/>
                <w:lang w:eastAsia="zh-CN"/>
              </w:rPr>
              <w:t>F</w:t>
            </w:r>
            <w:r w:rsidR="0011691C">
              <w:rPr>
                <w:lang w:eastAsia="zh-CN"/>
              </w:rPr>
              <w:t>rom UE’s perspective, there is no impact on type 2 codebook generation</w:t>
            </w:r>
            <w:r w:rsidR="00931981">
              <w:rPr>
                <w:lang w:eastAsia="zh-CN"/>
              </w:rPr>
              <w:t xml:space="preserve"> for NACK-only mode 2 if multiple G-RNTIs is supported,</w:t>
            </w:r>
            <w:r w:rsidR="0011691C">
              <w:rPr>
                <w:lang w:eastAsia="zh-CN"/>
              </w:rPr>
              <w:t xml:space="preserve"> which </w:t>
            </w:r>
            <w:r w:rsidR="00931981">
              <w:rPr>
                <w:lang w:eastAsia="zh-CN"/>
              </w:rPr>
              <w:t xml:space="preserve">the codebook generation </w:t>
            </w:r>
            <w:r w:rsidR="0011691C">
              <w:rPr>
                <w:lang w:eastAsia="zh-CN"/>
              </w:rPr>
              <w:t xml:space="preserve">according to the </w:t>
            </w:r>
            <w:proofErr w:type="spellStart"/>
            <w:r w:rsidR="0011691C">
              <w:rPr>
                <w:lang w:eastAsia="zh-CN"/>
              </w:rPr>
              <w:t>asending</w:t>
            </w:r>
            <w:proofErr w:type="spellEnd"/>
            <w:r w:rsidR="0011691C">
              <w:rPr>
                <w:lang w:eastAsia="zh-CN"/>
              </w:rPr>
              <w:t xml:space="preserve"> order of G-RNTI has been supported in </w:t>
            </w:r>
            <w:proofErr w:type="spellStart"/>
            <w:r w:rsidR="0011691C">
              <w:rPr>
                <w:lang w:eastAsia="zh-CN"/>
              </w:rPr>
              <w:t>specicifcation</w:t>
            </w:r>
            <w:proofErr w:type="spellEnd"/>
            <w:r w:rsidR="0011691C">
              <w:rPr>
                <w:lang w:eastAsia="zh-CN"/>
              </w:rPr>
              <w:t>.</w:t>
            </w:r>
            <w:r w:rsidR="0011691C">
              <w:rPr>
                <w:rFonts w:hint="eastAsia"/>
                <w:lang w:eastAsia="zh-CN"/>
              </w:rPr>
              <w:t xml:space="preserve"> F</w:t>
            </w:r>
            <w:r w:rsidR="0011691C">
              <w:rPr>
                <w:lang w:eastAsia="zh-CN"/>
              </w:rPr>
              <w:t xml:space="preserve">rom </w:t>
            </w:r>
            <w:proofErr w:type="spellStart"/>
            <w:r w:rsidR="0011691C">
              <w:rPr>
                <w:lang w:eastAsia="zh-CN"/>
              </w:rPr>
              <w:t>gNB’s</w:t>
            </w:r>
            <w:proofErr w:type="spellEnd"/>
            <w:r w:rsidR="0011691C">
              <w:rPr>
                <w:lang w:eastAsia="zh-CN"/>
              </w:rPr>
              <w:t xml:space="preserve"> perspective, both c</w:t>
            </w:r>
            <w:r w:rsidR="0011691C" w:rsidRPr="0011691C">
              <w:rPr>
                <w:lang w:eastAsia="zh-CN"/>
              </w:rPr>
              <w:t>ase 2</w:t>
            </w:r>
            <w:r w:rsidR="0011691C">
              <w:rPr>
                <w:lang w:eastAsia="zh-CN"/>
              </w:rPr>
              <w:t>(</w:t>
            </w:r>
            <w:r w:rsidR="0011691C" w:rsidRPr="0011691C">
              <w:rPr>
                <w:lang w:eastAsia="zh-CN"/>
              </w:rPr>
              <w:t>for the case of all UEs configured with the same set of G-RNTIs</w:t>
            </w:r>
            <w:r w:rsidR="0011691C">
              <w:rPr>
                <w:lang w:eastAsia="zh-CN"/>
              </w:rPr>
              <w:t>) and case 3 (</w:t>
            </w:r>
            <w:r w:rsidR="0011691C" w:rsidRPr="0011691C">
              <w:rPr>
                <w:lang w:eastAsia="zh-CN"/>
              </w:rPr>
              <w:t>for the case of different UEs configured with different G-RNTIs</w:t>
            </w:r>
            <w:r w:rsidR="0011691C">
              <w:rPr>
                <w:lang w:eastAsia="zh-CN"/>
              </w:rPr>
              <w:t xml:space="preserve">) can be supported by </w:t>
            </w:r>
            <w:proofErr w:type="spellStart"/>
            <w:r w:rsidR="0011691C">
              <w:rPr>
                <w:lang w:eastAsia="zh-CN"/>
              </w:rPr>
              <w:t>gNB’s</w:t>
            </w:r>
            <w:proofErr w:type="spellEnd"/>
            <w:r w:rsidR="0011691C">
              <w:rPr>
                <w:lang w:eastAsia="zh-CN"/>
              </w:rPr>
              <w:t xml:space="preserve"> proper configuration to avoid the </w:t>
            </w:r>
            <w:r w:rsidR="007D7EE8">
              <w:rPr>
                <w:lang w:eastAsia="zh-CN"/>
              </w:rPr>
              <w:t>unnecessary</w:t>
            </w:r>
            <w:r>
              <w:rPr>
                <w:lang w:eastAsia="zh-CN"/>
              </w:rPr>
              <w:t xml:space="preserve"> </w:t>
            </w:r>
            <w:r w:rsidR="007D7EE8">
              <w:rPr>
                <w:lang w:eastAsia="zh-CN"/>
              </w:rPr>
              <w:t xml:space="preserve">TBs’ </w:t>
            </w:r>
            <w:r>
              <w:rPr>
                <w:lang w:eastAsia="zh-CN"/>
              </w:rPr>
              <w:t>retransmi</w:t>
            </w:r>
            <w:r w:rsidR="007D7EE8">
              <w:rPr>
                <w:lang w:eastAsia="zh-CN"/>
              </w:rPr>
              <w:t>ssion</w:t>
            </w:r>
            <w:r>
              <w:rPr>
                <w:lang w:eastAsia="zh-CN"/>
              </w:rPr>
              <w:t xml:space="preserve">s. </w:t>
            </w:r>
          </w:p>
          <w:p w14:paraId="5DE9BF7C" w14:textId="3B04E9E9" w:rsidR="0011691C" w:rsidRPr="0011691C" w:rsidRDefault="0011691C" w:rsidP="0011691C">
            <w:pPr>
              <w:pStyle w:val="CRCoverPage"/>
              <w:spacing w:after="0"/>
              <w:rPr>
                <w:lang w:eastAsia="zh-CN"/>
              </w:rPr>
            </w:pPr>
            <w:r>
              <w:rPr>
                <w:lang w:eastAsia="zh-CN"/>
              </w:rPr>
              <w:t>Therefore, multiple G-RNTI</w:t>
            </w:r>
            <w:r w:rsidR="00931981">
              <w:rPr>
                <w:lang w:eastAsia="zh-CN"/>
              </w:rPr>
              <w:t>s</w:t>
            </w:r>
            <w:r>
              <w:rPr>
                <w:lang w:eastAsia="zh-CN"/>
              </w:rPr>
              <w:t xml:space="preserve"> should be supported for NACK-only feedback mode 2.</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0EA443E7" w:rsidR="00F2004E" w:rsidRPr="00D42693" w:rsidRDefault="0095646A" w:rsidP="0095646A">
            <w:pPr>
              <w:pStyle w:val="CRCoverPage"/>
              <w:spacing w:after="0"/>
              <w:rPr>
                <w:lang w:eastAsia="zh-CN"/>
              </w:rPr>
            </w:pPr>
            <w:r>
              <w:rPr>
                <w:lang w:eastAsia="zh-CN"/>
              </w:rPr>
              <w:t>Delete “</w:t>
            </w:r>
            <w:r w:rsidR="0075118A">
              <w:rPr>
                <w:lang w:eastAsia="zh-CN"/>
              </w:rPr>
              <w:t>for only one G-RNTI</w:t>
            </w:r>
            <w:r>
              <w:rPr>
                <w:lang w:eastAsia="zh-CN"/>
              </w:rPr>
              <w:t>”</w:t>
            </w:r>
            <w:r w:rsidR="0011691C">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23571416" w:rsidR="00F2004E" w:rsidRPr="00D42693" w:rsidRDefault="0075118A" w:rsidP="0011691C">
            <w:pPr>
              <w:pStyle w:val="CRCoverPage"/>
              <w:spacing w:after="0"/>
              <w:rPr>
                <w:lang w:eastAsia="zh-CN"/>
              </w:rPr>
            </w:pPr>
            <w:r>
              <w:rPr>
                <w:rFonts w:cs="Arial"/>
                <w:noProof/>
                <w:lang w:eastAsia="zh-CN"/>
              </w:rPr>
              <w:t>Only the case all UEs configured with one G-RNTI can be applied to NACK-only mode 2</w:t>
            </w:r>
            <w:r w:rsidR="00905248" w:rsidRPr="00515F0B">
              <w:rPr>
                <w:rFonts w:cs="Arial"/>
                <w:i/>
                <w:iCs/>
                <w:noProof/>
                <w:lang w:val="x-none"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4A360511" w:rsidR="00F2004E" w:rsidRDefault="00BE299E" w:rsidP="00BE299E">
            <w:pPr>
              <w:pStyle w:val="CRCoverPage"/>
              <w:spacing w:after="0"/>
              <w:rPr>
                <w:lang w:val="en-US"/>
              </w:rPr>
            </w:pPr>
            <w:r>
              <w:rPr>
                <w:lang w:eastAsia="zh-CN"/>
              </w:rPr>
              <w:t>18</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64EAE20F" w14:textId="77777777" w:rsidR="00622C31" w:rsidRPr="00B06CC2" w:rsidRDefault="00622C31" w:rsidP="00622C31">
      <w:pPr>
        <w:pStyle w:val="1"/>
      </w:pPr>
      <w:bookmarkStart w:id="1" w:name="_Toc114216137"/>
      <w:r w:rsidRPr="00B06CC2">
        <w:lastRenderedPageBreak/>
        <w:t>18</w:t>
      </w:r>
      <w:r w:rsidRPr="00B06CC2">
        <w:rPr>
          <w:rFonts w:hint="eastAsia"/>
        </w:rPr>
        <w:tab/>
      </w:r>
      <w:r w:rsidRPr="00B06CC2">
        <w:t>Multicast Broadcast Services</w:t>
      </w:r>
      <w:bookmarkEnd w:id="1"/>
    </w:p>
    <w:p w14:paraId="31D0619F" w14:textId="550A508D" w:rsidR="00B66F15" w:rsidRPr="0032061D" w:rsidRDefault="00B66F15" w:rsidP="00B66F15">
      <w:pPr>
        <w:jc w:val="center"/>
        <w:rPr>
          <w:color w:val="FF0000"/>
          <w:lang w:eastAsia="zh-CN"/>
        </w:rPr>
      </w:pPr>
      <w:r w:rsidRPr="0032061D">
        <w:rPr>
          <w:color w:val="FF0000"/>
          <w:lang w:eastAsia="zh-CN"/>
        </w:rPr>
        <w:t>========================= Unchanged parts =========================</w:t>
      </w:r>
    </w:p>
    <w:p w14:paraId="2E89FAED" w14:textId="4864DEEE" w:rsidR="00513FDA" w:rsidRPr="00513FDA" w:rsidRDefault="00513FDA" w:rsidP="00513FDA">
      <w:r w:rsidRPr="00513FDA">
        <w:t xml:space="preserve">A UE that is indicated the second HARQ-ACK reporting mode </w:t>
      </w:r>
      <w:del w:id="2" w:author="CMCC" w:date="2022-10-28T22:29:00Z">
        <w:r w:rsidRPr="00513FDA" w:rsidDel="00D32E5E">
          <w:delText xml:space="preserve">for only one G-RNTI </w:delText>
        </w:r>
      </w:del>
      <w:r w:rsidRPr="00513FDA">
        <w:t xml:space="preserve">can be indicated by </w:t>
      </w:r>
      <w:proofErr w:type="spellStart"/>
      <w:r w:rsidRPr="00513FDA">
        <w:rPr>
          <w:i/>
          <w:iCs/>
        </w:rPr>
        <w:t>moreThanOneNackOnlyMode</w:t>
      </w:r>
      <w:proofErr w:type="spellEnd"/>
      <w:r w:rsidRPr="00513FDA">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sidRPr="00513FDA">
        <w:rPr>
          <w:sz w:val="16"/>
          <w:szCs w:val="16"/>
        </w:rPr>
        <w:t xml:space="preserve">. </w:t>
      </w:r>
      <w:r w:rsidRPr="00513FDA">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513FDA">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513FDA">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513FDA">
        <w:t>.</w:t>
      </w:r>
    </w:p>
    <w:p w14:paraId="6EB27925" w14:textId="77777777" w:rsidR="00B66F15" w:rsidRPr="00055FB8" w:rsidRDefault="00B66F15" w:rsidP="00B66F15">
      <w:pPr>
        <w:jc w:val="center"/>
        <w:rPr>
          <w:color w:val="FF0000"/>
          <w:lang w:eastAsia="zh-CN"/>
        </w:rPr>
      </w:pPr>
      <w:r w:rsidRPr="00055FB8">
        <w:rPr>
          <w:color w:val="FF0000"/>
          <w:lang w:eastAsia="zh-CN"/>
        </w:rPr>
        <w:t>========================= Unchanged parts =========================</w:t>
      </w:r>
    </w:p>
    <w:p w14:paraId="476106FE" w14:textId="77777777" w:rsidR="00B66F15" w:rsidRDefault="00B66F15"/>
    <w:sectPr w:rsidR="00B66F1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D8F46" w14:textId="77777777" w:rsidR="00933110" w:rsidRDefault="00933110">
      <w:pPr>
        <w:spacing w:after="0"/>
      </w:pPr>
      <w:r>
        <w:separator/>
      </w:r>
    </w:p>
  </w:endnote>
  <w:endnote w:type="continuationSeparator" w:id="0">
    <w:p w14:paraId="7F7B038D" w14:textId="77777777" w:rsidR="00933110" w:rsidRDefault="009331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A1796" w14:textId="77777777" w:rsidR="00933110" w:rsidRDefault="00933110">
      <w:pPr>
        <w:spacing w:after="0"/>
      </w:pPr>
      <w:r>
        <w:separator/>
      </w:r>
    </w:p>
  </w:footnote>
  <w:footnote w:type="continuationSeparator" w:id="0">
    <w:p w14:paraId="33FF3FBE" w14:textId="77777777" w:rsidR="00933110" w:rsidRDefault="009331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3"/>
  </w:num>
  <w:num w:numId="4">
    <w:abstractNumId w:val="33"/>
  </w:num>
  <w:num w:numId="5">
    <w:abstractNumId w:val="9"/>
  </w:num>
  <w:num w:numId="6">
    <w:abstractNumId w:val="22"/>
  </w:num>
  <w:num w:numId="7">
    <w:abstractNumId w:val="20"/>
  </w:num>
  <w:num w:numId="8">
    <w:abstractNumId w:val="29"/>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6"/>
  </w:num>
  <w:num w:numId="16">
    <w:abstractNumId w:val="25"/>
  </w:num>
  <w:num w:numId="17">
    <w:abstractNumId w:val="32"/>
  </w:num>
  <w:num w:numId="18">
    <w:abstractNumId w:val="14"/>
  </w:num>
  <w:num w:numId="19">
    <w:abstractNumId w:val="24"/>
  </w:num>
  <w:num w:numId="20">
    <w:abstractNumId w:val="34"/>
  </w:num>
  <w:num w:numId="21">
    <w:abstractNumId w:val="21"/>
  </w:num>
  <w:num w:numId="22">
    <w:abstractNumId w:val="15"/>
  </w:num>
  <w:num w:numId="23">
    <w:abstractNumId w:val="17"/>
  </w:num>
  <w:num w:numId="24">
    <w:abstractNumId w:val="16"/>
  </w:num>
  <w:num w:numId="25">
    <w:abstractNumId w:val="13"/>
  </w:num>
  <w:num w:numId="26">
    <w:abstractNumId w:val="5"/>
  </w:num>
  <w:num w:numId="27">
    <w:abstractNumId w:val="35"/>
  </w:num>
  <w:num w:numId="28">
    <w:abstractNumId w:val="31"/>
  </w:num>
  <w:num w:numId="29">
    <w:abstractNumId w:val="12"/>
  </w:num>
  <w:num w:numId="30">
    <w:abstractNumId w:val="27"/>
  </w:num>
  <w:num w:numId="31">
    <w:abstractNumId w:val="19"/>
  </w:num>
  <w:num w:numId="32">
    <w:abstractNumId w:val="0"/>
  </w:num>
  <w:num w:numId="33">
    <w:abstractNumId w:val="6"/>
  </w:num>
  <w:num w:numId="34">
    <w:abstractNumId w:val="30"/>
  </w:num>
  <w:num w:numId="35">
    <w:abstractNumId w:val="28"/>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4826"/>
    <w:rsid w:val="0003559F"/>
    <w:rsid w:val="000450FF"/>
    <w:rsid w:val="00055E32"/>
    <w:rsid w:val="00055FB8"/>
    <w:rsid w:val="000677FA"/>
    <w:rsid w:val="00076619"/>
    <w:rsid w:val="000772B5"/>
    <w:rsid w:val="00081593"/>
    <w:rsid w:val="00087281"/>
    <w:rsid w:val="00087629"/>
    <w:rsid w:val="00090549"/>
    <w:rsid w:val="000A6394"/>
    <w:rsid w:val="000B0230"/>
    <w:rsid w:val="000B7FED"/>
    <w:rsid w:val="000C038A"/>
    <w:rsid w:val="000C6598"/>
    <w:rsid w:val="000D44B3"/>
    <w:rsid w:val="000D583F"/>
    <w:rsid w:val="000E0217"/>
    <w:rsid w:val="000F50BC"/>
    <w:rsid w:val="0010046E"/>
    <w:rsid w:val="0011691C"/>
    <w:rsid w:val="001170E6"/>
    <w:rsid w:val="00126858"/>
    <w:rsid w:val="00135D7D"/>
    <w:rsid w:val="00135EB6"/>
    <w:rsid w:val="00145D43"/>
    <w:rsid w:val="00180380"/>
    <w:rsid w:val="00180FF2"/>
    <w:rsid w:val="001908E1"/>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2F6B"/>
    <w:rsid w:val="002E472E"/>
    <w:rsid w:val="002F63AA"/>
    <w:rsid w:val="002F6C59"/>
    <w:rsid w:val="003024DE"/>
    <w:rsid w:val="00305409"/>
    <w:rsid w:val="0032061D"/>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A36"/>
    <w:rsid w:val="003E7125"/>
    <w:rsid w:val="003E7F4D"/>
    <w:rsid w:val="00404DEF"/>
    <w:rsid w:val="00406DA5"/>
    <w:rsid w:val="00410371"/>
    <w:rsid w:val="004242F1"/>
    <w:rsid w:val="00454C19"/>
    <w:rsid w:val="00477960"/>
    <w:rsid w:val="004816A3"/>
    <w:rsid w:val="00491149"/>
    <w:rsid w:val="004B3430"/>
    <w:rsid w:val="004B75B7"/>
    <w:rsid w:val="004E3446"/>
    <w:rsid w:val="004E4C34"/>
    <w:rsid w:val="005101FD"/>
    <w:rsid w:val="00513FDA"/>
    <w:rsid w:val="0051580D"/>
    <w:rsid w:val="005178F9"/>
    <w:rsid w:val="0052026B"/>
    <w:rsid w:val="00525BA8"/>
    <w:rsid w:val="0053330C"/>
    <w:rsid w:val="0053386D"/>
    <w:rsid w:val="00547111"/>
    <w:rsid w:val="00560912"/>
    <w:rsid w:val="00570A16"/>
    <w:rsid w:val="0057328F"/>
    <w:rsid w:val="00592D74"/>
    <w:rsid w:val="005A1AA1"/>
    <w:rsid w:val="005B7A5F"/>
    <w:rsid w:val="005C3A39"/>
    <w:rsid w:val="005C5842"/>
    <w:rsid w:val="005E2C44"/>
    <w:rsid w:val="005E7AA5"/>
    <w:rsid w:val="006073FE"/>
    <w:rsid w:val="00621188"/>
    <w:rsid w:val="00622C31"/>
    <w:rsid w:val="006257ED"/>
    <w:rsid w:val="00626920"/>
    <w:rsid w:val="00665C47"/>
    <w:rsid w:val="0067255A"/>
    <w:rsid w:val="0067499C"/>
    <w:rsid w:val="00687366"/>
    <w:rsid w:val="006927E8"/>
    <w:rsid w:val="00693B52"/>
    <w:rsid w:val="00695808"/>
    <w:rsid w:val="006B0A02"/>
    <w:rsid w:val="006B46FB"/>
    <w:rsid w:val="006B57CF"/>
    <w:rsid w:val="006C1943"/>
    <w:rsid w:val="006E0125"/>
    <w:rsid w:val="006E21FB"/>
    <w:rsid w:val="007101B4"/>
    <w:rsid w:val="00721E97"/>
    <w:rsid w:val="00727759"/>
    <w:rsid w:val="00732912"/>
    <w:rsid w:val="007418A9"/>
    <w:rsid w:val="00742E6D"/>
    <w:rsid w:val="00747C4F"/>
    <w:rsid w:val="0075118A"/>
    <w:rsid w:val="0076407F"/>
    <w:rsid w:val="00767C59"/>
    <w:rsid w:val="00770FB7"/>
    <w:rsid w:val="0077620E"/>
    <w:rsid w:val="00787B5B"/>
    <w:rsid w:val="00792342"/>
    <w:rsid w:val="007977A8"/>
    <w:rsid w:val="007A4E7A"/>
    <w:rsid w:val="007B512A"/>
    <w:rsid w:val="007C2097"/>
    <w:rsid w:val="007D6A07"/>
    <w:rsid w:val="007D7EE8"/>
    <w:rsid w:val="007E2C01"/>
    <w:rsid w:val="007F7259"/>
    <w:rsid w:val="008040A8"/>
    <w:rsid w:val="00807F06"/>
    <w:rsid w:val="00824630"/>
    <w:rsid w:val="00824EC5"/>
    <w:rsid w:val="008279FA"/>
    <w:rsid w:val="00830FB4"/>
    <w:rsid w:val="00841D2F"/>
    <w:rsid w:val="008451FE"/>
    <w:rsid w:val="00855AF4"/>
    <w:rsid w:val="008626E7"/>
    <w:rsid w:val="00863D56"/>
    <w:rsid w:val="00870EE7"/>
    <w:rsid w:val="00872322"/>
    <w:rsid w:val="008800F9"/>
    <w:rsid w:val="00880D9B"/>
    <w:rsid w:val="008863B9"/>
    <w:rsid w:val="00893F7C"/>
    <w:rsid w:val="008A45A6"/>
    <w:rsid w:val="008C76E8"/>
    <w:rsid w:val="008E74B8"/>
    <w:rsid w:val="008F2A4C"/>
    <w:rsid w:val="008F3789"/>
    <w:rsid w:val="008F3A74"/>
    <w:rsid w:val="008F686C"/>
    <w:rsid w:val="0090368F"/>
    <w:rsid w:val="00905248"/>
    <w:rsid w:val="009148DE"/>
    <w:rsid w:val="00927D40"/>
    <w:rsid w:val="00931981"/>
    <w:rsid w:val="00933110"/>
    <w:rsid w:val="009337B2"/>
    <w:rsid w:val="009351F0"/>
    <w:rsid w:val="00941E30"/>
    <w:rsid w:val="00942861"/>
    <w:rsid w:val="009440EB"/>
    <w:rsid w:val="009536A8"/>
    <w:rsid w:val="009541DE"/>
    <w:rsid w:val="0095646A"/>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927F5"/>
    <w:rsid w:val="00A93415"/>
    <w:rsid w:val="00AA0924"/>
    <w:rsid w:val="00AA2CBC"/>
    <w:rsid w:val="00AA7E86"/>
    <w:rsid w:val="00AC5820"/>
    <w:rsid w:val="00AD0CEB"/>
    <w:rsid w:val="00AD1CD8"/>
    <w:rsid w:val="00AE1983"/>
    <w:rsid w:val="00AF4792"/>
    <w:rsid w:val="00B00581"/>
    <w:rsid w:val="00B04DDB"/>
    <w:rsid w:val="00B068B9"/>
    <w:rsid w:val="00B20291"/>
    <w:rsid w:val="00B258BB"/>
    <w:rsid w:val="00B35249"/>
    <w:rsid w:val="00B52AD8"/>
    <w:rsid w:val="00B638AF"/>
    <w:rsid w:val="00B66F15"/>
    <w:rsid w:val="00B67B97"/>
    <w:rsid w:val="00B77AE8"/>
    <w:rsid w:val="00B81283"/>
    <w:rsid w:val="00B968C8"/>
    <w:rsid w:val="00BA1207"/>
    <w:rsid w:val="00BA3EC5"/>
    <w:rsid w:val="00BA51D9"/>
    <w:rsid w:val="00BA55CA"/>
    <w:rsid w:val="00BB5DFC"/>
    <w:rsid w:val="00BC7884"/>
    <w:rsid w:val="00BD279D"/>
    <w:rsid w:val="00BD6BB8"/>
    <w:rsid w:val="00BE299E"/>
    <w:rsid w:val="00BE519C"/>
    <w:rsid w:val="00BF7F52"/>
    <w:rsid w:val="00C04FBF"/>
    <w:rsid w:val="00C13BF3"/>
    <w:rsid w:val="00C1470E"/>
    <w:rsid w:val="00C378C6"/>
    <w:rsid w:val="00C66BA2"/>
    <w:rsid w:val="00C67811"/>
    <w:rsid w:val="00C67D38"/>
    <w:rsid w:val="00C95985"/>
    <w:rsid w:val="00CA3CC8"/>
    <w:rsid w:val="00CB2328"/>
    <w:rsid w:val="00CB7861"/>
    <w:rsid w:val="00CC026F"/>
    <w:rsid w:val="00CC5026"/>
    <w:rsid w:val="00CC68D0"/>
    <w:rsid w:val="00CE15EC"/>
    <w:rsid w:val="00CF2865"/>
    <w:rsid w:val="00D03F9A"/>
    <w:rsid w:val="00D05F58"/>
    <w:rsid w:val="00D06D51"/>
    <w:rsid w:val="00D24991"/>
    <w:rsid w:val="00D32DAC"/>
    <w:rsid w:val="00D32E5E"/>
    <w:rsid w:val="00D40129"/>
    <w:rsid w:val="00D42693"/>
    <w:rsid w:val="00D44612"/>
    <w:rsid w:val="00D47CE3"/>
    <w:rsid w:val="00D50255"/>
    <w:rsid w:val="00D549F3"/>
    <w:rsid w:val="00D66520"/>
    <w:rsid w:val="00D72566"/>
    <w:rsid w:val="00D84504"/>
    <w:rsid w:val="00D84686"/>
    <w:rsid w:val="00D96C40"/>
    <w:rsid w:val="00DB0F7B"/>
    <w:rsid w:val="00DB1008"/>
    <w:rsid w:val="00DB7186"/>
    <w:rsid w:val="00DC0CCB"/>
    <w:rsid w:val="00DC29E1"/>
    <w:rsid w:val="00DC3850"/>
    <w:rsid w:val="00DC47EA"/>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97DDF"/>
    <w:rsid w:val="00EA4490"/>
    <w:rsid w:val="00EA50F0"/>
    <w:rsid w:val="00EA6ED4"/>
    <w:rsid w:val="00EB09B7"/>
    <w:rsid w:val="00EC1E9F"/>
    <w:rsid w:val="00EC207B"/>
    <w:rsid w:val="00ED1B93"/>
    <w:rsid w:val="00ED538F"/>
    <w:rsid w:val="00EE0A8A"/>
    <w:rsid w:val="00EE7D7C"/>
    <w:rsid w:val="00EF04A8"/>
    <w:rsid w:val="00EF0A0A"/>
    <w:rsid w:val="00F2004E"/>
    <w:rsid w:val="00F25D98"/>
    <w:rsid w:val="00F2701B"/>
    <w:rsid w:val="00F300FB"/>
    <w:rsid w:val="00F31733"/>
    <w:rsid w:val="00F35F8C"/>
    <w:rsid w:val="00F37782"/>
    <w:rsid w:val="00F3778A"/>
    <w:rsid w:val="00F91538"/>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character" w:customStyle="1" w:styleId="CRCoverPageZchn">
    <w:name w:val="CR Cover Page Zchn"/>
    <w:link w:val="CRCoverPage"/>
    <w:locked/>
    <w:rsid w:val="00525BA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Pages>
  <Words>546</Words>
  <Characters>3115</Characters>
  <Application>Microsoft Office Word</Application>
  <DocSecurity>0</DocSecurity>
  <Lines>25</Lines>
  <Paragraphs>7</Paragraphs>
  <ScaleCrop>false</ScaleCrop>
  <Company>CMCC</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138</cp:revision>
  <cp:lastPrinted>2411-12-31T00:00:00Z</cp:lastPrinted>
  <dcterms:created xsi:type="dcterms:W3CDTF">2021-07-29T10:55:00Z</dcterms:created>
  <dcterms:modified xsi:type="dcterms:W3CDTF">2022-11-04T01:40:00Z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